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233582F8"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6743CE">
        <w:rPr>
          <w:rFonts w:eastAsia="Arial Unicode MS" w:cs="Arial"/>
          <w:bCs/>
          <w:sz w:val="24"/>
        </w:rPr>
        <w:t>16</w:t>
      </w:r>
      <w:r w:rsidR="00F5731E">
        <w:rPr>
          <w:rFonts w:eastAsia="Arial Unicode MS" w:cs="Arial"/>
          <w:bCs/>
          <w:sz w:val="24"/>
        </w:rPr>
        <w:t>3</w:t>
      </w:r>
      <w:r w:rsidRPr="009B3FEA">
        <w:rPr>
          <w:rFonts w:eastAsia="Arial Unicode MS" w:cs="Arial"/>
          <w:bCs/>
          <w:sz w:val="24"/>
        </w:rPr>
        <w:tab/>
      </w:r>
      <w:r w:rsidR="008B51B4" w:rsidRPr="008B51B4">
        <w:rPr>
          <w:rFonts w:eastAsia="Arial Unicode MS" w:cs="Arial"/>
          <w:bCs/>
          <w:sz w:val="24"/>
        </w:rPr>
        <w:t>S2-</w:t>
      </w:r>
      <w:r w:rsidR="003727D9" w:rsidRPr="008B51B4">
        <w:rPr>
          <w:rFonts w:eastAsia="Arial Unicode MS" w:cs="Arial"/>
          <w:bCs/>
          <w:sz w:val="24"/>
        </w:rPr>
        <w:t>240</w:t>
      </w:r>
      <w:r w:rsidR="003727D9">
        <w:rPr>
          <w:rFonts w:eastAsia="Arial Unicode MS" w:cs="Arial"/>
          <w:bCs/>
          <w:sz w:val="24"/>
        </w:rPr>
        <w:t>7206</w:t>
      </w:r>
    </w:p>
    <w:p w14:paraId="03EC003B" w14:textId="7817EDE8" w:rsidR="00602CFF" w:rsidRPr="00602CFF" w:rsidRDefault="00F5731E"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Jeju, Korea</w:t>
      </w:r>
      <w:r w:rsidR="00331CF2">
        <w:rPr>
          <w:rFonts w:eastAsia="Arial Unicode MS" w:cs="Arial"/>
          <w:bCs/>
          <w:sz w:val="24"/>
        </w:rPr>
        <w:t xml:space="preserve">, </w:t>
      </w:r>
      <w:r>
        <w:rPr>
          <w:rFonts w:eastAsia="Arial Unicode MS" w:cs="Arial"/>
          <w:bCs/>
          <w:sz w:val="24"/>
        </w:rPr>
        <w:t>27-31</w:t>
      </w:r>
      <w:r w:rsidR="00B074E0">
        <w:rPr>
          <w:rFonts w:eastAsia="Arial Unicode MS" w:cs="Arial"/>
          <w:bCs/>
          <w:sz w:val="24"/>
        </w:rPr>
        <w:t xml:space="preserve"> </w:t>
      </w:r>
      <w:r>
        <w:rPr>
          <w:rFonts w:eastAsia="Arial Unicode MS" w:cs="Arial"/>
          <w:bCs/>
          <w:sz w:val="24"/>
        </w:rPr>
        <w:t>May</w:t>
      </w:r>
      <w:r w:rsidR="00331CF2">
        <w:rPr>
          <w:rFonts w:eastAsia="Arial Unicode MS" w:cs="Arial"/>
          <w:bCs/>
          <w:sz w:val="24"/>
        </w:rPr>
        <w:t xml:space="preserve"> 2024</w:t>
      </w:r>
      <w:r w:rsidR="00602CFF" w:rsidRPr="00602CFF">
        <w:rPr>
          <w:rFonts w:eastAsia="Arial Unicode MS" w:cs="Arial"/>
          <w:bCs/>
        </w:rPr>
        <w:tab/>
        <w:t>(was</w:t>
      </w:r>
      <w:r w:rsidR="003727D9">
        <w:rPr>
          <w:rFonts w:eastAsia="Arial Unicode MS" w:cs="Arial"/>
          <w:bCs/>
        </w:rPr>
        <w:t xml:space="preserve"> </w:t>
      </w:r>
      <w:r w:rsidR="003727D9" w:rsidRPr="003727D9">
        <w:rPr>
          <w:rFonts w:eastAsia="Arial Unicode MS" w:cs="Arial"/>
          <w:bCs/>
        </w:rPr>
        <w:t>S2-240</w:t>
      </w:r>
      <w:r w:rsidR="003727D9">
        <w:rPr>
          <w:rFonts w:eastAsia="Arial Unicode MS" w:cs="Arial"/>
          <w:bCs/>
        </w:rPr>
        <w:t>7107 was</w:t>
      </w:r>
      <w:r w:rsidR="00602CFF" w:rsidRPr="00602CFF">
        <w:rPr>
          <w:rFonts w:eastAsia="Arial Unicode MS" w:cs="Arial"/>
          <w:bCs/>
        </w:rPr>
        <w:t xml:space="preserve"> </w:t>
      </w:r>
      <w:r w:rsidR="003727D9" w:rsidRPr="003727D9">
        <w:rPr>
          <w:rFonts w:eastAsia="Arial Unicode MS" w:cs="Arial"/>
          <w:bCs/>
        </w:rPr>
        <w:t>S2-2406776</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3F64A0F9"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D73F2">
        <w:rPr>
          <w:rFonts w:ascii="Arial" w:hAnsi="Arial" w:cs="Arial"/>
          <w:b/>
        </w:rPr>
        <w:t xml:space="preserve">TR 23.700-03: Solution#3 updates based on NWM </w:t>
      </w:r>
      <w:r w:rsidR="00EE29FA">
        <w:rPr>
          <w:rFonts w:ascii="Arial" w:hAnsi="Arial" w:cs="Arial"/>
          <w:b/>
        </w:rPr>
        <w:t>feedback</w:t>
      </w:r>
    </w:p>
    <w:p w14:paraId="269C27A6" w14:textId="128046DA"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2D75F79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EE29FA">
        <w:rPr>
          <w:rFonts w:ascii="Arial" w:hAnsi="Arial" w:cs="Arial"/>
          <w:b/>
        </w:rPr>
        <w:t>7</w:t>
      </w:r>
    </w:p>
    <w:p w14:paraId="3F7B9FA5" w14:textId="62EEF0F6"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AD0D82">
        <w:rPr>
          <w:rFonts w:ascii="Arial" w:hAnsi="Arial" w:cs="Arial"/>
          <w:b/>
        </w:rPr>
        <w:t>5G_ProSe_Ph3 / Rel-19</w:t>
      </w:r>
    </w:p>
    <w:p w14:paraId="04A85BCE" w14:textId="400680BC" w:rsidR="00602CFF" w:rsidRDefault="00602CFF" w:rsidP="00602CFF">
      <w:pPr>
        <w:rPr>
          <w:rFonts w:ascii="Arial" w:hAnsi="Arial" w:cs="Arial"/>
          <w:i/>
        </w:rPr>
      </w:pPr>
      <w:r>
        <w:rPr>
          <w:rFonts w:ascii="Arial" w:hAnsi="Arial" w:cs="Arial"/>
          <w:i/>
        </w:rPr>
        <w:t>Abstract of the contribution:</w:t>
      </w:r>
      <w:r w:rsidR="00AD0D82">
        <w:rPr>
          <w:rFonts w:ascii="Arial" w:hAnsi="Arial" w:cs="Arial"/>
          <w:i/>
        </w:rPr>
        <w:t xml:space="preserve"> this contribution proposed some updates to </w:t>
      </w:r>
      <w:r w:rsidR="00082D6B">
        <w:rPr>
          <w:rFonts w:ascii="Arial" w:hAnsi="Arial" w:cs="Arial"/>
          <w:i/>
        </w:rPr>
        <w:t>the solution#3 in TR 23.700-06, to address some of the comments raised in NWM discussions</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5142B18" w14:textId="7CF32DEC" w:rsidR="00106137" w:rsidRDefault="00784A92" w:rsidP="00680A19">
      <w:pPr>
        <w:rPr>
          <w:lang w:eastAsia="ko-KR"/>
        </w:rPr>
      </w:pPr>
      <w:r>
        <w:rPr>
          <w:lang w:eastAsia="ko-KR"/>
        </w:rPr>
        <w:t>In the NWM discussion</w:t>
      </w:r>
      <w:r w:rsidR="00C009F6">
        <w:rPr>
          <w:lang w:eastAsia="ko-KR"/>
        </w:rPr>
        <w:t xml:space="preserve"> (</w:t>
      </w:r>
      <w:hyperlink r:id="rId11" w:anchor="/documents/8877" w:history="1">
        <w:r w:rsidR="00490825" w:rsidRPr="00F466EF">
          <w:rPr>
            <w:rStyle w:val="Hyperlink"/>
            <w:lang w:eastAsia="ko-KR"/>
          </w:rPr>
          <w:t>https://nwm-trial.etsi.org/#/documents/8877</w:t>
        </w:r>
      </w:hyperlink>
      <w:r w:rsidR="00C009F6">
        <w:rPr>
          <w:lang w:eastAsia="ko-KR"/>
        </w:rPr>
        <w:t>), there are</w:t>
      </w:r>
      <w:r w:rsidR="00490825">
        <w:rPr>
          <w:lang w:eastAsia="ko-KR"/>
        </w:rPr>
        <w:t xml:space="preserve"> some questions raised on how the following aspects are addressed by MANET based solutions:</w:t>
      </w:r>
      <w:r w:rsidR="00C009F6">
        <w:rPr>
          <w:lang w:eastAsia="ko-KR"/>
        </w:rPr>
        <w:t xml:space="preserve"> </w:t>
      </w:r>
    </w:p>
    <w:p w14:paraId="4C2E3505" w14:textId="77777777" w:rsidR="00490825" w:rsidRDefault="00490825" w:rsidP="00680A19">
      <w:r>
        <w:t>-</w:t>
      </w:r>
      <w:r>
        <w:tab/>
      </w:r>
      <w:r w:rsidR="00C009F6" w:rsidRPr="00C009F6">
        <w:t xml:space="preserve">QoS management, </w:t>
      </w:r>
    </w:p>
    <w:p w14:paraId="30CD493C" w14:textId="77777777" w:rsidR="00490825" w:rsidRDefault="00490825" w:rsidP="00680A19">
      <w:r>
        <w:t>-</w:t>
      </w:r>
      <w:r>
        <w:tab/>
      </w:r>
      <w:r w:rsidR="00C009F6" w:rsidRPr="00C009F6">
        <w:t>hop limit</w:t>
      </w:r>
      <w:r>
        <w:t>,</w:t>
      </w:r>
      <w:r w:rsidR="00C009F6" w:rsidRPr="00C009F6">
        <w:t xml:space="preserve"> and </w:t>
      </w:r>
    </w:p>
    <w:p w14:paraId="3B4327DD" w14:textId="02829F66" w:rsidR="00C009F6" w:rsidRDefault="00490825" w:rsidP="00680A19">
      <w:r>
        <w:t>-</w:t>
      </w:r>
      <w:r>
        <w:tab/>
      </w:r>
      <w:r w:rsidR="00C009F6" w:rsidRPr="00C009F6">
        <w:t>security aspects</w:t>
      </w:r>
    </w:p>
    <w:p w14:paraId="225B3077" w14:textId="60961F1A" w:rsidR="00490825" w:rsidRDefault="00EB7669" w:rsidP="00680A19">
      <w:r>
        <w:t>In the following discussion,</w:t>
      </w:r>
      <w:r w:rsidR="00086224">
        <w:t xml:space="preserve"> operation details to </w:t>
      </w:r>
      <w:r w:rsidR="00213D45">
        <w:t>address</w:t>
      </w:r>
      <w:r w:rsidR="00086224">
        <w:t xml:space="preserve"> the above </w:t>
      </w:r>
      <w:r w:rsidR="00213D45">
        <w:t xml:space="preserve">aspects are explained. </w:t>
      </w:r>
    </w:p>
    <w:p w14:paraId="3ADABE94" w14:textId="6E421123" w:rsidR="00213D45" w:rsidRPr="00213D45" w:rsidRDefault="00213D45" w:rsidP="00680A19">
      <w:pPr>
        <w:rPr>
          <w:b/>
          <w:bCs/>
          <w:u w:val="single"/>
        </w:rPr>
      </w:pPr>
      <w:r w:rsidRPr="00213D45">
        <w:rPr>
          <w:b/>
          <w:bCs/>
          <w:u w:val="single"/>
        </w:rPr>
        <w:t>QoS management</w:t>
      </w:r>
      <w:r w:rsidR="00B96827">
        <w:rPr>
          <w:b/>
          <w:bCs/>
          <w:u w:val="single"/>
        </w:rPr>
        <w:t xml:space="preserve"> and hop limit</w:t>
      </w:r>
      <w:r w:rsidRPr="00213D45">
        <w:rPr>
          <w:b/>
          <w:bCs/>
          <w:u w:val="single"/>
        </w:rPr>
        <w:t>:</w:t>
      </w:r>
    </w:p>
    <w:p w14:paraId="1C5AC831" w14:textId="025FACF7" w:rsidR="00490825" w:rsidRDefault="000306A1" w:rsidP="00680A19">
      <w:r>
        <w:t xml:space="preserve">In MANET protocol OLSRv2 (RFC </w:t>
      </w:r>
      <w:r w:rsidR="00EB1508">
        <w:t xml:space="preserve">7181), </w:t>
      </w:r>
      <w:r w:rsidR="00454891">
        <w:t xml:space="preserve">"Link Metrics" </w:t>
      </w:r>
      <w:r w:rsidR="00F136C6">
        <w:t xml:space="preserve">were included in both the HELLO message and the TC messages. This allows the </w:t>
      </w:r>
      <w:r w:rsidR="00503DA8">
        <w:t xml:space="preserve">route selection process to consider the link qualities between the two end points. </w:t>
      </w:r>
    </w:p>
    <w:p w14:paraId="6E21033E" w14:textId="69C054E2" w:rsidR="00490825" w:rsidRDefault="006804CE" w:rsidP="00680A19">
      <w:r>
        <w:t>The design considerations of the "Link Metrics" were presented in RFC</w:t>
      </w:r>
      <w:r w:rsidR="0062503D">
        <w:t xml:space="preserve"> 7185. </w:t>
      </w:r>
    </w:p>
    <w:p w14:paraId="1EDA6163" w14:textId="17D01053" w:rsidR="0062503D" w:rsidRDefault="009F46E7" w:rsidP="00680A19">
      <w:r>
        <w:t xml:space="preserve">The type of the "Link Metrics" to use by the </w:t>
      </w:r>
      <w:r w:rsidR="008C5B7F">
        <w:t xml:space="preserve">multi-hop UE-to-UE Router can be a configuration base don the RSC. Thus, all the Routers of the same RSC would </w:t>
      </w:r>
      <w:r w:rsidR="00C31D1B">
        <w:t xml:space="preserve">use the same type of metrics for route selection. </w:t>
      </w:r>
    </w:p>
    <w:p w14:paraId="6C6329CA" w14:textId="25B4889E" w:rsidR="00C31D1B" w:rsidRDefault="00960CBB" w:rsidP="00680A19">
      <w:r>
        <w:t>The definition of the "Link Metrics" and how to derive them are out of scope of the MANET protocols, and therefore falls in</w:t>
      </w:r>
      <w:r w:rsidR="007970AC">
        <w:t xml:space="preserve">to 3GPP scope. Besides simple hop </w:t>
      </w:r>
      <w:proofErr w:type="gramStart"/>
      <w:r w:rsidR="007970AC">
        <w:t>count</w:t>
      </w:r>
      <w:proofErr w:type="gramEnd"/>
      <w:r w:rsidR="007970AC">
        <w:t xml:space="preserve"> based metrics, the link quality including delay and </w:t>
      </w:r>
      <w:r w:rsidR="00AD2B3A">
        <w:t xml:space="preserve">data rate could be also used as metrics. </w:t>
      </w:r>
      <w:r w:rsidR="00C8133F">
        <w:t xml:space="preserve">Therefore, if MANET is adopted, stage 3 in normative phase can define </w:t>
      </w:r>
      <w:r w:rsidR="000F1C2A">
        <w:t xml:space="preserve">5G </w:t>
      </w:r>
      <w:proofErr w:type="spellStart"/>
      <w:r w:rsidR="000F1C2A">
        <w:t>ProSe</w:t>
      </w:r>
      <w:proofErr w:type="spellEnd"/>
      <w:r w:rsidR="000F1C2A">
        <w:t xml:space="preserve"> specific link metric types for the UE-to-UE Relay use. </w:t>
      </w:r>
    </w:p>
    <w:p w14:paraId="3A86B722" w14:textId="1AB3A570" w:rsidR="000F1C2A" w:rsidRDefault="0068152F" w:rsidP="00680A19">
      <w:r>
        <w:t xml:space="preserve">In addition, the MANET protocol suite also </w:t>
      </w:r>
      <w:r w:rsidR="001F2A80">
        <w:t xml:space="preserve">defined Dynamic Link Exchange Protocol (DLEP) in RFC </w:t>
      </w:r>
      <w:r w:rsidR="00336C52">
        <w:t xml:space="preserve">8175 that specified how to exchange the link level information with the MANET router. </w:t>
      </w:r>
      <w:r w:rsidR="007B5361">
        <w:t xml:space="preserve">In case of the </w:t>
      </w:r>
      <w:r w:rsidR="00E91EAB">
        <w:t xml:space="preserve">5G </w:t>
      </w:r>
      <w:proofErr w:type="spellStart"/>
      <w:r w:rsidR="00E91EAB">
        <w:t>ProSe</w:t>
      </w:r>
      <w:proofErr w:type="spellEnd"/>
      <w:r w:rsidR="00E91EAB">
        <w:t xml:space="preserve"> UE-to-UE Relay, the modem and the router can be considered collocated and thus internal to the Relay</w:t>
      </w:r>
      <w:r w:rsidR="00E06337">
        <w:t xml:space="preserve"> UE. </w:t>
      </w:r>
      <w:r w:rsidR="000A013D">
        <w:t xml:space="preserve">However, the </w:t>
      </w:r>
      <w:r w:rsidR="00020CEF">
        <w:t xml:space="preserve">defined </w:t>
      </w:r>
      <w:r w:rsidR="003C73B2">
        <w:t xml:space="preserve">exchange provided some </w:t>
      </w:r>
      <w:r w:rsidR="0020639E">
        <w:t>examples</w:t>
      </w:r>
      <w:r w:rsidR="003C73B2">
        <w:t xml:space="preserve"> of how to realize the interaction between the 5G </w:t>
      </w:r>
      <w:proofErr w:type="spellStart"/>
      <w:r w:rsidR="003C73B2">
        <w:t>ProSe</w:t>
      </w:r>
      <w:proofErr w:type="spellEnd"/>
      <w:r w:rsidR="003C73B2">
        <w:t xml:space="preserve"> Layer and the </w:t>
      </w:r>
      <w:r w:rsidR="00F51882">
        <w:t xml:space="preserve">MANET Router resides on the Relay. It should be noted </w:t>
      </w:r>
      <w:r w:rsidR="00267AE7">
        <w:t xml:space="preserve">that these are out of scope of 3GPP though and has no specification impact. </w:t>
      </w:r>
    </w:p>
    <w:p w14:paraId="57EAFA5F" w14:textId="4B1E752E" w:rsidR="00EA4C9A" w:rsidRDefault="005B00AD" w:rsidP="00680A19">
      <w:r>
        <w:t xml:space="preserve">Therefore, the above </w:t>
      </w:r>
      <w:r w:rsidR="003F1F0A">
        <w:t xml:space="preserve">mechanism can ensure the QoS to be considered when selecting the route for the end-to-end traffic. </w:t>
      </w:r>
    </w:p>
    <w:p w14:paraId="0678037B" w14:textId="0E9D057C" w:rsidR="00A414E7" w:rsidRDefault="001B77B7" w:rsidP="00680A19">
      <w:r>
        <w:t xml:space="preserve">From 5G </w:t>
      </w:r>
      <w:proofErr w:type="spellStart"/>
      <w:r>
        <w:t>ProSe</w:t>
      </w:r>
      <w:proofErr w:type="spellEnd"/>
      <w:r>
        <w:t xml:space="preserve"> layer, there is no </w:t>
      </w:r>
      <w:r w:rsidR="004A568F">
        <w:t xml:space="preserve">additional QoS reservation mechanism introduced. </w:t>
      </w:r>
      <w:r w:rsidR="005E1819">
        <w:t>The existing PC5 link management procedure defined in TS 23.304 can be used to manage the per hop QoS.</w:t>
      </w:r>
      <w:r w:rsidR="00A414E7">
        <w:t xml:space="preserve"> </w:t>
      </w:r>
      <w:r w:rsidR="008068B6">
        <w:t>For each U</w:t>
      </w:r>
      <w:r w:rsidR="0040114F">
        <w:t>E-to-UE</w:t>
      </w:r>
      <w:r w:rsidR="008068B6">
        <w:t xml:space="preserve"> Relay, it can locally determine the needed QoS level for the link</w:t>
      </w:r>
      <w:r w:rsidR="0040114F">
        <w:t>s</w:t>
      </w:r>
      <w:r w:rsidR="008068B6">
        <w:t xml:space="preserve"> with other </w:t>
      </w:r>
      <w:r w:rsidR="0040114F">
        <w:t xml:space="preserve">UE-to-UE Relays, e.g. based on the service type and the </w:t>
      </w:r>
      <w:r w:rsidR="00D7628D">
        <w:t>routing information</w:t>
      </w:r>
      <w:r w:rsidR="0040114F">
        <w:t>.</w:t>
      </w:r>
      <w:r w:rsidR="005E1819">
        <w:t xml:space="preserve"> </w:t>
      </w:r>
    </w:p>
    <w:p w14:paraId="06CAA6C5" w14:textId="0224DE2C" w:rsidR="001B77B7" w:rsidRDefault="001911BA" w:rsidP="00680A19">
      <w:r>
        <w:t>On top of that,</w:t>
      </w:r>
      <w:r w:rsidR="008704ED">
        <w:t xml:space="preserve"> if any </w:t>
      </w:r>
      <w:r w:rsidR="00A27A0B">
        <w:t xml:space="preserve">flow level QoS reservation is need, </w:t>
      </w:r>
      <w:r>
        <w:t xml:space="preserve">any existing IP layer end-to-end QoS management signalling can be used and </w:t>
      </w:r>
      <w:r w:rsidR="003B53B4">
        <w:t>further PC5 link QoS management can be triggered</w:t>
      </w:r>
      <w:r w:rsidR="008704ED">
        <w:t xml:space="preserve"> on the UE-to-UE Relay</w:t>
      </w:r>
      <w:r w:rsidR="003B53B4">
        <w:t>.</w:t>
      </w:r>
      <w:r w:rsidR="00E25B8F">
        <w:t xml:space="preserve"> These are out of scope of 3GPP. </w:t>
      </w:r>
      <w:r w:rsidR="003B53B4">
        <w:t xml:space="preserve"> </w:t>
      </w:r>
      <w:r w:rsidR="005873FC">
        <w:t xml:space="preserve"> </w:t>
      </w:r>
    </w:p>
    <w:p w14:paraId="08940D89" w14:textId="77777777" w:rsidR="001B77B7" w:rsidRDefault="001B77B7" w:rsidP="00680A19"/>
    <w:p w14:paraId="602617D7" w14:textId="58F33F27" w:rsidR="00AD2B3A" w:rsidRPr="00AD0D82" w:rsidRDefault="00AD0D82" w:rsidP="00680A19">
      <w:pPr>
        <w:rPr>
          <w:b/>
          <w:bCs/>
          <w:u w:val="single"/>
        </w:rPr>
      </w:pPr>
      <w:r w:rsidRPr="00AD0D82">
        <w:rPr>
          <w:b/>
          <w:bCs/>
          <w:u w:val="single"/>
        </w:rPr>
        <w:lastRenderedPageBreak/>
        <w:t>Security support</w:t>
      </w:r>
      <w:r>
        <w:rPr>
          <w:b/>
          <w:bCs/>
          <w:u w:val="single"/>
        </w:rPr>
        <w:t>:</w:t>
      </w:r>
    </w:p>
    <w:p w14:paraId="43B3DE6A" w14:textId="78A56C4D" w:rsidR="00C36AE1" w:rsidRDefault="0020639E" w:rsidP="00680A19">
      <w:r>
        <w:t xml:space="preserve">For the MANET based solutions, the </w:t>
      </w:r>
      <w:r w:rsidR="000626ED">
        <w:t>Discovery and Link Establishment</w:t>
      </w:r>
      <w:r w:rsidR="00845E02">
        <w:t>/Management</w:t>
      </w:r>
      <w:r w:rsidR="000626ED">
        <w:t xml:space="preserve"> are only for the </w:t>
      </w:r>
      <w:r w:rsidR="00D7628D">
        <w:t xml:space="preserve">single hop </w:t>
      </w:r>
      <w:r w:rsidR="00845E02">
        <w:t xml:space="preserve">operation, i.e. it is for the </w:t>
      </w:r>
      <w:r w:rsidR="002676EE">
        <w:t>End</w:t>
      </w:r>
      <w:r w:rsidR="00845E02">
        <w:t xml:space="preserve"> UE to discover and establish</w:t>
      </w:r>
      <w:r w:rsidR="00850CEF">
        <w:t>/maintain</w:t>
      </w:r>
      <w:r w:rsidR="00845E02">
        <w:t xml:space="preserve"> the link with a</w:t>
      </w:r>
      <w:r w:rsidR="00850CEF">
        <w:t xml:space="preserve">n immediate UE-to-UE Relay, or for a UE-to-UE Relay to discover and establishment/maintain the link with other </w:t>
      </w:r>
      <w:r w:rsidR="00C36AE1">
        <w:t>next hop UE-to-UE Relays</w:t>
      </w:r>
      <w:r w:rsidR="00845E02">
        <w:t>.</w:t>
      </w:r>
    </w:p>
    <w:p w14:paraId="4B6F9A93" w14:textId="5A2E1DEA" w:rsidR="00C36AE1" w:rsidRDefault="00C36AE1" w:rsidP="00680A19">
      <w:r>
        <w:t xml:space="preserve">Therefore, the Discovery message, and the PC5-S link establishment/management messages </w:t>
      </w:r>
      <w:r w:rsidR="00524ECE">
        <w:t xml:space="preserve">terminates within 1 hop and would not be forwarded. Therefore, the security mechanism </w:t>
      </w:r>
      <w:r w:rsidR="00221646">
        <w:t xml:space="preserve">defined for single hop UE-to-Network Relay in Rel-17 or </w:t>
      </w:r>
      <w:r w:rsidR="002676EE">
        <w:t xml:space="preserve">Direct Communication (for group members) can be reused. </w:t>
      </w:r>
    </w:p>
    <w:p w14:paraId="3142DDE2" w14:textId="77777777" w:rsidR="005E54F1" w:rsidRDefault="002676EE" w:rsidP="00680A19">
      <w:r>
        <w:t xml:space="preserve">The discovery of the target UE is performed after the secure connection </w:t>
      </w:r>
      <w:r w:rsidR="00C47216">
        <w:t xml:space="preserve">established </w:t>
      </w:r>
      <w:r>
        <w:t>between the End UE and the Relay</w:t>
      </w:r>
      <w:r w:rsidR="00C47216">
        <w:t xml:space="preserve">. Therefore, from 3GPP perspective, the </w:t>
      </w:r>
      <w:r w:rsidR="005E54F1">
        <w:t xml:space="preserve">security for such operation belongs to upper layer and is out of scope of 3GPP. </w:t>
      </w:r>
    </w:p>
    <w:p w14:paraId="18CBF105" w14:textId="5DE48585" w:rsidR="002676EE" w:rsidRDefault="005E54F1" w:rsidP="00680A19">
      <w:r>
        <w:t xml:space="preserve">SA3 can further evaluate and </w:t>
      </w:r>
      <w:r w:rsidR="00C5656E">
        <w:t xml:space="preserve">consider the related security issues. </w:t>
      </w:r>
      <w:r w:rsidR="00C47216">
        <w:t xml:space="preserve"> </w:t>
      </w:r>
      <w:r w:rsidR="002676EE">
        <w:t xml:space="preserve"> </w:t>
      </w:r>
    </w:p>
    <w:p w14:paraId="559C4B86" w14:textId="6668541C" w:rsidR="00490825" w:rsidRDefault="00845E02" w:rsidP="00680A19">
      <w:r>
        <w:t xml:space="preserve"> </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0049DBE2"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0A2967">
        <w:rPr>
          <w:lang w:eastAsia="ko-KR"/>
        </w:rPr>
        <w:t>03</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25960EA" w14:textId="77777777" w:rsidR="008A03D1" w:rsidRPr="003829D2" w:rsidRDefault="008A03D1" w:rsidP="008A03D1">
      <w:pPr>
        <w:pStyle w:val="Heading3"/>
      </w:pPr>
      <w:bookmarkStart w:id="1" w:name="_Toc157764637"/>
      <w:bookmarkStart w:id="2" w:name="_Toc164812672"/>
      <w:bookmarkStart w:id="3" w:name="_Toc164812839"/>
      <w:bookmarkStart w:id="4" w:name="_Toc165001964"/>
      <w:bookmarkEnd w:id="0"/>
      <w:r w:rsidRPr="003829D2">
        <w:t>6.3.1</w:t>
      </w:r>
      <w:r w:rsidRPr="003829D2">
        <w:tab/>
        <w:t>Description</w:t>
      </w:r>
      <w:bookmarkEnd w:id="1"/>
      <w:bookmarkEnd w:id="2"/>
      <w:bookmarkEnd w:id="3"/>
      <w:bookmarkEnd w:id="4"/>
    </w:p>
    <w:p w14:paraId="39E7AF6D" w14:textId="77777777" w:rsidR="008A03D1" w:rsidRPr="003829D2" w:rsidRDefault="008A03D1" w:rsidP="008A03D1">
      <w:r w:rsidRPr="003829D2">
        <w:t>The solution is illustrated with the architecture example as shown in Figure 6.3.1-1.</w:t>
      </w:r>
    </w:p>
    <w:p w14:paraId="0841B357" w14:textId="77777777" w:rsidR="008A03D1" w:rsidRPr="003829D2" w:rsidRDefault="008A03D1" w:rsidP="008A03D1">
      <w:pPr>
        <w:pStyle w:val="TH"/>
      </w:pPr>
      <w:r w:rsidRPr="003829D2">
        <w:object w:dxaOrig="5860" w:dyaOrig="2770" w14:anchorId="0070CC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138.75pt" o:ole="">
            <v:imagedata r:id="rId12" o:title=""/>
          </v:shape>
          <o:OLEObject Type="Embed" ProgID="Visio.Drawing.15" ShapeID="_x0000_i1025" DrawAspect="Content" ObjectID="_1778525984" r:id="rId13"/>
        </w:object>
      </w:r>
    </w:p>
    <w:p w14:paraId="5B89C774" w14:textId="77777777" w:rsidR="008A03D1" w:rsidRPr="003829D2" w:rsidRDefault="008A03D1" w:rsidP="008A03D1">
      <w:pPr>
        <w:pStyle w:val="TF"/>
      </w:pPr>
      <w:r w:rsidRPr="003829D2">
        <w:t>Figure 6.3.1-1: Example architecture of Layer-3 multi-hop UE-to-UE Relay</w:t>
      </w:r>
    </w:p>
    <w:p w14:paraId="4FB5857B" w14:textId="77777777" w:rsidR="008A03D1" w:rsidRDefault="008A03D1" w:rsidP="008A03D1">
      <w:pPr>
        <w:rPr>
          <w:lang w:eastAsia="zh-CN"/>
        </w:rPr>
      </w:pPr>
      <w:r>
        <w:rPr>
          <w:lang w:eastAsia="zh-CN"/>
        </w:rPr>
        <w:t xml:space="preserve">Following operation principles are applied to support the 5G </w:t>
      </w:r>
      <w:proofErr w:type="spellStart"/>
      <w:r>
        <w:rPr>
          <w:lang w:eastAsia="zh-CN"/>
        </w:rPr>
        <w:t>ProSe</w:t>
      </w:r>
      <w:proofErr w:type="spellEnd"/>
      <w:r>
        <w:rPr>
          <w:lang w:eastAsia="zh-CN"/>
        </w:rPr>
        <w:t xml:space="preserve"> Layer-3 multi-hop UE-to-UE Relay operations to provide services to a 5G </w:t>
      </w:r>
      <w:proofErr w:type="spellStart"/>
      <w:r>
        <w:rPr>
          <w:lang w:eastAsia="zh-CN"/>
        </w:rPr>
        <w:t>ProSe</w:t>
      </w:r>
      <w:proofErr w:type="spellEnd"/>
      <w:r>
        <w:rPr>
          <w:lang w:eastAsia="zh-CN"/>
        </w:rPr>
        <w:t xml:space="preserve"> end UEs:</w:t>
      </w:r>
    </w:p>
    <w:p w14:paraId="01CE9F72" w14:textId="77777777" w:rsidR="008A03D1" w:rsidRDefault="008A03D1" w:rsidP="008A03D1">
      <w:pPr>
        <w:pStyle w:val="B1"/>
        <w:rPr>
          <w:lang w:eastAsia="zh-CN"/>
        </w:rPr>
      </w:pPr>
      <w:r>
        <w:rPr>
          <w:lang w:eastAsia="zh-CN"/>
        </w:rPr>
        <w:t>-</w:t>
      </w:r>
      <w:r>
        <w:rPr>
          <w:lang w:eastAsia="zh-CN"/>
        </w:rPr>
        <w:tab/>
        <w:t xml:space="preserve">5G </w:t>
      </w:r>
      <w:proofErr w:type="spellStart"/>
      <w:r>
        <w:rPr>
          <w:lang w:eastAsia="zh-CN"/>
        </w:rPr>
        <w:t>ProSe</w:t>
      </w:r>
      <w:proofErr w:type="spellEnd"/>
      <w:r>
        <w:rPr>
          <w:lang w:eastAsia="zh-CN"/>
        </w:rPr>
        <w:t xml:space="preserve"> UE-to-UE Relays and the 5G </w:t>
      </w:r>
      <w:proofErr w:type="spellStart"/>
      <w:r>
        <w:rPr>
          <w:lang w:eastAsia="zh-CN"/>
        </w:rPr>
        <w:t>ProSe</w:t>
      </w:r>
      <w:proofErr w:type="spellEnd"/>
      <w:r>
        <w:rPr>
          <w:lang w:eastAsia="zh-CN"/>
        </w:rPr>
        <w:t xml:space="preserve"> end UEs can be in or out of coverage of NG-RAN.</w:t>
      </w:r>
    </w:p>
    <w:p w14:paraId="6EC79122" w14:textId="77777777" w:rsidR="008A03D1" w:rsidRDefault="008A03D1" w:rsidP="008A03D1">
      <w:pPr>
        <w:pStyle w:val="B1"/>
        <w:rPr>
          <w:lang w:eastAsia="zh-CN"/>
        </w:rPr>
      </w:pPr>
      <w:r>
        <w:rPr>
          <w:lang w:eastAsia="zh-CN"/>
        </w:rPr>
        <w:t>-</w:t>
      </w:r>
      <w:r>
        <w:rPr>
          <w:lang w:eastAsia="zh-CN"/>
        </w:rPr>
        <w:tab/>
        <w:t xml:space="preserve">Relay Service Code (RSC), as defined in TS 23.304 [4], is used for the indication of services offered by the 5G </w:t>
      </w:r>
      <w:proofErr w:type="spellStart"/>
      <w:r>
        <w:rPr>
          <w:lang w:eastAsia="zh-CN"/>
        </w:rPr>
        <w:t>ProSe</w:t>
      </w:r>
      <w:proofErr w:type="spellEnd"/>
      <w:r>
        <w:rPr>
          <w:lang w:eastAsia="zh-CN"/>
        </w:rPr>
        <w:t xml:space="preserve"> UE-to-UE Relays.</w:t>
      </w:r>
    </w:p>
    <w:p w14:paraId="7917B272" w14:textId="77777777" w:rsidR="008A03D1" w:rsidRDefault="008A03D1" w:rsidP="008A03D1">
      <w:pPr>
        <w:pStyle w:val="B2"/>
        <w:rPr>
          <w:lang w:eastAsia="zh-CN"/>
        </w:rPr>
      </w:pPr>
      <w:r>
        <w:rPr>
          <w:lang w:eastAsia="zh-CN"/>
        </w:rPr>
        <w:t>-</w:t>
      </w:r>
      <w:r>
        <w:rPr>
          <w:lang w:eastAsia="zh-CN"/>
        </w:rPr>
        <w:tab/>
        <w:t xml:space="preserve">All the 5G </w:t>
      </w:r>
      <w:proofErr w:type="spellStart"/>
      <w:r>
        <w:rPr>
          <w:lang w:eastAsia="zh-CN"/>
        </w:rPr>
        <w:t>ProSe</w:t>
      </w:r>
      <w:proofErr w:type="spellEnd"/>
      <w:r>
        <w:rPr>
          <w:lang w:eastAsia="zh-CN"/>
        </w:rPr>
        <w:t xml:space="preserve"> UE-to-UE Relays supporting the same RSC can form a 5G </w:t>
      </w:r>
      <w:proofErr w:type="spellStart"/>
      <w:r>
        <w:rPr>
          <w:lang w:eastAsia="zh-CN"/>
        </w:rPr>
        <w:t>ProSe</w:t>
      </w:r>
      <w:proofErr w:type="spellEnd"/>
      <w:r>
        <w:rPr>
          <w:lang w:eastAsia="zh-CN"/>
        </w:rPr>
        <w:t xml:space="preserve"> UE-to-UE Relay cloud to provide connectivity for 5G </w:t>
      </w:r>
      <w:proofErr w:type="spellStart"/>
      <w:r>
        <w:rPr>
          <w:lang w:eastAsia="zh-CN"/>
        </w:rPr>
        <w:t>ProSe</w:t>
      </w:r>
      <w:proofErr w:type="spellEnd"/>
      <w:r>
        <w:rPr>
          <w:lang w:eastAsia="zh-CN"/>
        </w:rPr>
        <w:t xml:space="preserve"> end UEs configured to use the same RSC.</w:t>
      </w:r>
    </w:p>
    <w:p w14:paraId="1D25C251" w14:textId="77777777" w:rsidR="008A03D1" w:rsidRDefault="008A03D1" w:rsidP="008A03D1">
      <w:pPr>
        <w:pStyle w:val="NO"/>
        <w:rPr>
          <w:lang w:eastAsia="zh-CN"/>
        </w:rPr>
      </w:pPr>
      <w:r>
        <w:rPr>
          <w:lang w:eastAsia="zh-CN"/>
        </w:rPr>
        <w:t>NOTE 1:</w:t>
      </w:r>
      <w:r>
        <w:rPr>
          <w:lang w:eastAsia="zh-CN"/>
        </w:rPr>
        <w:tab/>
        <w:t xml:space="preserve">If a 5G </w:t>
      </w:r>
      <w:proofErr w:type="spellStart"/>
      <w:r>
        <w:rPr>
          <w:lang w:eastAsia="zh-CN"/>
        </w:rPr>
        <w:t>ProSe</w:t>
      </w:r>
      <w:proofErr w:type="spellEnd"/>
      <w:r>
        <w:rPr>
          <w:lang w:eastAsia="zh-CN"/>
        </w:rPr>
        <w:t xml:space="preserve"> UE-to-UE Relay support multiple RSCs, different Layer-2 links will be established with each associated with a specific RSC. The 5G </w:t>
      </w:r>
      <w:proofErr w:type="spellStart"/>
      <w:r>
        <w:rPr>
          <w:lang w:eastAsia="zh-CN"/>
        </w:rPr>
        <w:t>ProSe</w:t>
      </w:r>
      <w:proofErr w:type="spellEnd"/>
      <w:r>
        <w:rPr>
          <w:lang w:eastAsia="zh-CN"/>
        </w:rPr>
        <w:t xml:space="preserve"> UE-to-UE Relay operates as separate logical entities in the separate RSC clouds, i.e. no routing table sharing and no traffic forwarding across different RSC clouds.</w:t>
      </w:r>
    </w:p>
    <w:p w14:paraId="4C9C5D7D" w14:textId="77777777" w:rsidR="008A03D1" w:rsidRDefault="008A03D1" w:rsidP="008A03D1">
      <w:pPr>
        <w:pStyle w:val="B1"/>
        <w:rPr>
          <w:lang w:eastAsia="zh-CN"/>
        </w:rPr>
      </w:pPr>
      <w:r>
        <w:rPr>
          <w:lang w:eastAsia="zh-CN"/>
        </w:rPr>
        <w:t>-</w:t>
      </w:r>
      <w:r>
        <w:rPr>
          <w:lang w:eastAsia="zh-CN"/>
        </w:rPr>
        <w:tab/>
        <w:t xml:space="preserve">One 5G </w:t>
      </w:r>
      <w:proofErr w:type="spellStart"/>
      <w:r>
        <w:rPr>
          <w:lang w:eastAsia="zh-CN"/>
        </w:rPr>
        <w:t>ProSe</w:t>
      </w:r>
      <w:proofErr w:type="spellEnd"/>
      <w:r>
        <w:rPr>
          <w:lang w:eastAsia="zh-CN"/>
        </w:rPr>
        <w:t xml:space="preserve"> End UE may establish multiple Layer-2 Links with different 5G </w:t>
      </w:r>
      <w:proofErr w:type="spellStart"/>
      <w:r>
        <w:rPr>
          <w:lang w:eastAsia="zh-CN"/>
        </w:rPr>
        <w:t>ProSe</w:t>
      </w:r>
      <w:proofErr w:type="spellEnd"/>
      <w:r>
        <w:rPr>
          <w:lang w:eastAsia="zh-CN"/>
        </w:rPr>
        <w:t xml:space="preserve"> UE-to-UE Relays supporting the same RSC, in order to maximize the reachability (e.g. in some cases, different 5G </w:t>
      </w:r>
      <w:proofErr w:type="spellStart"/>
      <w:r>
        <w:rPr>
          <w:lang w:eastAsia="zh-CN"/>
        </w:rPr>
        <w:t>ProSe</w:t>
      </w:r>
      <w:proofErr w:type="spellEnd"/>
      <w:r>
        <w:rPr>
          <w:lang w:eastAsia="zh-CN"/>
        </w:rPr>
        <w:t xml:space="preserve"> UE-to-UE Relays may serve different disjointed MANET sub-networks).</w:t>
      </w:r>
    </w:p>
    <w:p w14:paraId="25BB69DD" w14:textId="77777777" w:rsidR="008A03D1" w:rsidRDefault="008A03D1" w:rsidP="008A03D1">
      <w:pPr>
        <w:pStyle w:val="B1"/>
        <w:rPr>
          <w:lang w:eastAsia="zh-CN"/>
        </w:rPr>
      </w:pPr>
      <w:r>
        <w:rPr>
          <w:lang w:eastAsia="zh-CN"/>
        </w:rPr>
        <w:t>-</w:t>
      </w:r>
      <w:r>
        <w:rPr>
          <w:lang w:eastAsia="zh-CN"/>
        </w:rPr>
        <w:tab/>
        <w:t>Only IP based connections are supported over the Layer-3 multi-hop UE-to-UE Relays.</w:t>
      </w:r>
    </w:p>
    <w:p w14:paraId="21D91AE1" w14:textId="77777777" w:rsidR="008A03D1" w:rsidRDefault="008A03D1" w:rsidP="008A03D1">
      <w:pPr>
        <w:pStyle w:val="B1"/>
        <w:rPr>
          <w:lang w:eastAsia="zh-CN"/>
        </w:rPr>
      </w:pPr>
      <w:r>
        <w:rPr>
          <w:lang w:eastAsia="zh-CN"/>
        </w:rPr>
        <w:lastRenderedPageBreak/>
        <w:t>-</w:t>
      </w:r>
      <w:r>
        <w:rPr>
          <w:lang w:eastAsia="zh-CN"/>
        </w:rPr>
        <w:tab/>
        <w:t>Each of the UE-to-UE Relay acts as a Mobile Ad-hoc Network (MANET) router and attempts to establish connections with all other UE-to-UE suitable Relays in proximity.</w:t>
      </w:r>
    </w:p>
    <w:p w14:paraId="5526D9DE" w14:textId="5A4E72D7" w:rsidR="00A36D64" w:rsidRPr="00A26F0C" w:rsidRDefault="008A03D1" w:rsidP="008A03D1">
      <w:pPr>
        <w:pStyle w:val="B2"/>
        <w:rPr>
          <w:ins w:id="5" w:author="revision" w:date="2024-05-17T13:27:00Z"/>
          <w:lang w:eastAsia="zh-CN"/>
        </w:rPr>
      </w:pPr>
      <w:r>
        <w:rPr>
          <w:lang w:eastAsia="zh-CN"/>
        </w:rPr>
        <w:t>-</w:t>
      </w:r>
      <w:r>
        <w:rPr>
          <w:lang w:eastAsia="zh-CN"/>
        </w:rPr>
        <w:tab/>
        <w:t>The exact MANET routing protocols to be supported, e.g. OLSRv2 [9], are associated with the RSCs based on configuration.</w:t>
      </w:r>
      <w:r w:rsidR="000D0903">
        <w:rPr>
          <w:lang w:eastAsia="zh-CN"/>
        </w:rPr>
        <w:t xml:space="preserve"> </w:t>
      </w:r>
      <w:ins w:id="6" w:author="revision" w:date="2024-05-17T02:25:00Z">
        <w:r w:rsidR="000D0903">
          <w:rPr>
            <w:lang w:eastAsia="zh-CN"/>
          </w:rPr>
          <w:t>L</w:t>
        </w:r>
      </w:ins>
      <w:ins w:id="7" w:author="revision" w:date="2024-05-17T02:26:00Z">
        <w:r w:rsidR="000D0903">
          <w:rPr>
            <w:lang w:eastAsia="zh-CN"/>
          </w:rPr>
          <w:t xml:space="preserve">ink </w:t>
        </w:r>
      </w:ins>
      <w:ins w:id="8" w:author="revision" w:date="2024-05-17T02:25:00Z">
        <w:r w:rsidR="000D0903">
          <w:rPr>
            <w:lang w:eastAsia="zh-CN"/>
          </w:rPr>
          <w:t>metrics</w:t>
        </w:r>
      </w:ins>
      <w:ins w:id="9" w:author="revision" w:date="2024-05-17T02:26:00Z">
        <w:r w:rsidR="007A0C1E">
          <w:rPr>
            <w:lang w:eastAsia="zh-CN"/>
          </w:rPr>
          <w:t xml:space="preserve"> for the OLSRv2 signaling reflects the QoS </w:t>
        </w:r>
        <w:r w:rsidR="006C262D">
          <w:rPr>
            <w:lang w:eastAsia="zh-CN"/>
          </w:rPr>
          <w:t>provided over the path</w:t>
        </w:r>
      </w:ins>
      <w:ins w:id="10" w:author="revision" w:date="2024-05-17T02:27:00Z">
        <w:r w:rsidR="006C262D">
          <w:rPr>
            <w:lang w:eastAsia="zh-CN"/>
          </w:rPr>
          <w:t xml:space="preserve">, </w:t>
        </w:r>
        <w:r w:rsidR="00474164">
          <w:rPr>
            <w:lang w:eastAsia="zh-CN"/>
          </w:rPr>
          <w:t>when route selection is performed</w:t>
        </w:r>
        <w:r w:rsidR="00474164" w:rsidRPr="00A26F0C">
          <w:rPr>
            <w:lang w:eastAsia="zh-CN"/>
          </w:rPr>
          <w:t xml:space="preserve">. </w:t>
        </w:r>
      </w:ins>
      <w:ins w:id="11" w:author="Conf Call" w:date="2024-05-29T13:40:00Z">
        <w:r w:rsidR="00097E01" w:rsidRPr="00A26F0C">
          <w:rPr>
            <w:lang w:eastAsia="zh-CN"/>
          </w:rPr>
          <w:t xml:space="preserve">The </w:t>
        </w:r>
      </w:ins>
      <w:ins w:id="12" w:author="Conf Call" w:date="2024-05-29T13:41:00Z">
        <w:r w:rsidR="00B85AA1" w:rsidRPr="00A26F0C">
          <w:rPr>
            <w:lang w:eastAsia="zh-CN"/>
          </w:rPr>
          <w:t>UE-to-UE Relay can also enforce the configured hop limit based on the link metrics</w:t>
        </w:r>
        <w:r w:rsidR="00A949B1" w:rsidRPr="00A26F0C">
          <w:rPr>
            <w:lang w:eastAsia="zh-CN"/>
          </w:rPr>
          <w:t xml:space="preserve"> when building the routing tables, e.g. ignore the route </w:t>
        </w:r>
      </w:ins>
      <w:ins w:id="13" w:author="Conf Call" w:date="2024-05-29T13:42:00Z">
        <w:r w:rsidR="00F60FAB" w:rsidRPr="00A26F0C">
          <w:rPr>
            <w:lang w:eastAsia="zh-CN"/>
          </w:rPr>
          <w:t>that exceeds the</w:t>
        </w:r>
        <w:r w:rsidR="002E02CF" w:rsidRPr="00A26F0C">
          <w:rPr>
            <w:lang w:eastAsia="zh-CN"/>
          </w:rPr>
          <w:t xml:space="preserve"> threshold </w:t>
        </w:r>
      </w:ins>
      <w:ins w:id="14" w:author="Conf Call" w:date="2024-05-29T13:43:00Z">
        <w:r w:rsidR="002E02CF" w:rsidRPr="00A26F0C">
          <w:rPr>
            <w:lang w:eastAsia="zh-CN"/>
          </w:rPr>
          <w:t>derived from</w:t>
        </w:r>
      </w:ins>
      <w:ins w:id="15" w:author="Conf Call" w:date="2024-05-29T13:42:00Z">
        <w:r w:rsidR="00F60FAB" w:rsidRPr="00A26F0C">
          <w:rPr>
            <w:lang w:eastAsia="zh-CN"/>
          </w:rPr>
          <w:t xml:space="preserve"> hop limit</w:t>
        </w:r>
        <w:r w:rsidR="002E02CF" w:rsidRPr="00A26F0C">
          <w:rPr>
            <w:lang w:eastAsia="zh-CN"/>
          </w:rPr>
          <w:t>.</w:t>
        </w:r>
      </w:ins>
      <w:ins w:id="16" w:author="Conf Call" w:date="2024-05-29T13:41:00Z">
        <w:r w:rsidR="00A949B1" w:rsidRPr="00A26F0C">
          <w:rPr>
            <w:lang w:eastAsia="zh-CN"/>
          </w:rPr>
          <w:t xml:space="preserve">. </w:t>
        </w:r>
      </w:ins>
    </w:p>
    <w:p w14:paraId="20E8EA2E" w14:textId="7304BC6B" w:rsidR="008A03D1" w:rsidRPr="00A26F0C" w:rsidRDefault="00A36D64" w:rsidP="00A36D64">
      <w:pPr>
        <w:pStyle w:val="NO"/>
        <w:rPr>
          <w:lang w:eastAsia="zh-CN"/>
        </w:rPr>
      </w:pPr>
      <w:ins w:id="17" w:author="revision" w:date="2024-05-17T13:27:00Z">
        <w:r w:rsidRPr="00A26F0C">
          <w:rPr>
            <w:lang w:eastAsia="zh-CN"/>
          </w:rPr>
          <w:t xml:space="preserve">NOTE 2: </w:t>
        </w:r>
      </w:ins>
      <w:ins w:id="18" w:author="revision" w:date="2024-05-17T02:28:00Z">
        <w:r w:rsidR="008A16D1" w:rsidRPr="00A26F0C">
          <w:rPr>
            <w:lang w:eastAsia="zh-CN"/>
          </w:rPr>
          <w:t xml:space="preserve">The </w:t>
        </w:r>
        <w:r w:rsidR="002D7D5A" w:rsidRPr="00A26F0C">
          <w:rPr>
            <w:lang w:eastAsia="zh-CN"/>
          </w:rPr>
          <w:t xml:space="preserve">definition of link metrics for PC5 specific </w:t>
        </w:r>
      </w:ins>
      <w:ins w:id="19" w:author="revision" w:date="2024-05-17T02:29:00Z">
        <w:r w:rsidR="000378D4" w:rsidRPr="00A26F0C">
          <w:rPr>
            <w:lang w:eastAsia="zh-CN"/>
          </w:rPr>
          <w:t>values can be considered in normative phase.</w:t>
        </w:r>
      </w:ins>
      <w:ins w:id="20" w:author="revision" w:date="2024-05-17T02:25:00Z">
        <w:r w:rsidR="000D0903" w:rsidRPr="00A26F0C">
          <w:rPr>
            <w:lang w:eastAsia="zh-CN"/>
          </w:rPr>
          <w:t xml:space="preserve"> </w:t>
        </w:r>
      </w:ins>
    </w:p>
    <w:p w14:paraId="226CA248" w14:textId="65D354E1" w:rsidR="008A03D1" w:rsidRPr="00A26F0C" w:rsidRDefault="008A03D1" w:rsidP="008A03D1">
      <w:pPr>
        <w:pStyle w:val="NO"/>
        <w:rPr>
          <w:lang w:eastAsia="zh-CN"/>
        </w:rPr>
      </w:pPr>
      <w:r w:rsidRPr="00A26F0C">
        <w:rPr>
          <w:lang w:eastAsia="zh-CN"/>
        </w:rPr>
        <w:t>NOTE </w:t>
      </w:r>
      <w:del w:id="21" w:author="revision" w:date="2024-05-17T13:27:00Z">
        <w:r w:rsidRPr="00A26F0C" w:rsidDel="00A36D64">
          <w:rPr>
            <w:lang w:eastAsia="zh-CN"/>
          </w:rPr>
          <w:delText>2</w:delText>
        </w:r>
      </w:del>
      <w:ins w:id="22" w:author="revision" w:date="2024-05-17T13:27:00Z">
        <w:r w:rsidR="00A36D64" w:rsidRPr="00A26F0C">
          <w:rPr>
            <w:lang w:eastAsia="zh-CN"/>
          </w:rPr>
          <w:t>3</w:t>
        </w:r>
      </w:ins>
      <w:r w:rsidRPr="00A26F0C">
        <w:rPr>
          <w:lang w:eastAsia="zh-CN"/>
        </w:rPr>
        <w:t>:</w:t>
      </w:r>
      <w:r w:rsidRPr="00A26F0C">
        <w:rPr>
          <w:lang w:eastAsia="zh-CN"/>
        </w:rPr>
        <w:tab/>
        <w:t xml:space="preserve">If 5G </w:t>
      </w:r>
      <w:proofErr w:type="spellStart"/>
      <w:r w:rsidRPr="00A26F0C">
        <w:rPr>
          <w:lang w:eastAsia="zh-CN"/>
        </w:rPr>
        <w:t>ProSe</w:t>
      </w:r>
      <w:proofErr w:type="spellEnd"/>
      <w:r w:rsidRPr="00A26F0C">
        <w:rPr>
          <w:lang w:eastAsia="zh-CN"/>
        </w:rPr>
        <w:t xml:space="preserve"> UE-to-UE Relay has traffic for its own, it can use any IP address it owns for the transmission.</w:t>
      </w:r>
    </w:p>
    <w:p w14:paraId="3C9A6725" w14:textId="55E15F27" w:rsidR="008A03D1" w:rsidRPr="00A26F0C" w:rsidDel="00AC4BD8" w:rsidRDefault="008A03D1" w:rsidP="008A03D1">
      <w:pPr>
        <w:pStyle w:val="EditorsNote"/>
        <w:rPr>
          <w:del w:id="23" w:author="revision" w:date="2024-05-17T01:02:00Z"/>
        </w:rPr>
      </w:pPr>
      <w:del w:id="24" w:author="revision" w:date="2024-05-17T01:02:00Z">
        <w:r w:rsidRPr="00A26F0C" w:rsidDel="00AC4BD8">
          <w:delText>Editor's note:</w:delText>
        </w:r>
        <w:r w:rsidRPr="00A26F0C" w:rsidDel="00AC4BD8">
          <w:tab/>
          <w:delText>It is FFS if the MANET caused route change requires any additional security or QoS management enhancements.</w:delText>
        </w:r>
      </w:del>
    </w:p>
    <w:p w14:paraId="0A73B8C2" w14:textId="77777777" w:rsidR="008A03D1" w:rsidRPr="00A26F0C" w:rsidRDefault="008A03D1" w:rsidP="008A03D1">
      <w:pPr>
        <w:pStyle w:val="B1"/>
        <w:rPr>
          <w:lang w:eastAsia="zh-CN"/>
        </w:rPr>
      </w:pPr>
      <w:r w:rsidRPr="00A26F0C">
        <w:rPr>
          <w:lang w:eastAsia="zh-CN"/>
        </w:rPr>
        <w:t>-</w:t>
      </w:r>
      <w:r w:rsidRPr="00A26F0C">
        <w:rPr>
          <w:lang w:eastAsia="zh-CN"/>
        </w:rPr>
        <w:tab/>
        <w:t xml:space="preserve">For a 5G </w:t>
      </w:r>
      <w:proofErr w:type="spellStart"/>
      <w:r w:rsidRPr="00A26F0C">
        <w:rPr>
          <w:lang w:eastAsia="zh-CN"/>
        </w:rPr>
        <w:t>ProSe</w:t>
      </w:r>
      <w:proofErr w:type="spellEnd"/>
      <w:r w:rsidRPr="00A26F0C">
        <w:rPr>
          <w:lang w:eastAsia="zh-CN"/>
        </w:rPr>
        <w:t xml:space="preserve"> End UE that connects with more than one UE-to-UE Relays, it also needs to support establishing the routing table for itself to determine which Relay to use for a particular destination IP address. This can be achieved by either support MANET TC messages, or some other IP information exchange with the Relays.</w:t>
      </w:r>
    </w:p>
    <w:p w14:paraId="14839470" w14:textId="77777777" w:rsidR="008A03D1" w:rsidRPr="00A26F0C" w:rsidRDefault="008A03D1" w:rsidP="008A03D1">
      <w:pPr>
        <w:pStyle w:val="B1"/>
        <w:rPr>
          <w:lang w:eastAsia="zh-CN"/>
        </w:rPr>
      </w:pPr>
      <w:r w:rsidRPr="00A26F0C">
        <w:rPr>
          <w:lang w:eastAsia="zh-CN"/>
        </w:rPr>
        <w:t>-</w:t>
      </w:r>
      <w:r w:rsidRPr="00A26F0C">
        <w:rPr>
          <w:lang w:eastAsia="zh-CN"/>
        </w:rPr>
        <w:tab/>
        <w:t xml:space="preserve">The 5G </w:t>
      </w:r>
      <w:proofErr w:type="spellStart"/>
      <w:r w:rsidRPr="00A26F0C">
        <w:rPr>
          <w:lang w:eastAsia="zh-CN"/>
        </w:rPr>
        <w:t>ProSe</w:t>
      </w:r>
      <w:proofErr w:type="spellEnd"/>
      <w:r w:rsidRPr="00A26F0C">
        <w:rPr>
          <w:lang w:eastAsia="zh-CN"/>
        </w:rPr>
        <w:t xml:space="preserve"> End UE only needs to discover the UE-to-UE Relay in proximity, if it cannot establish a direct connection with a target End UE. Once connected to the UE-to-UE Relay(s), the 5G </w:t>
      </w:r>
      <w:proofErr w:type="spellStart"/>
      <w:r w:rsidRPr="00A26F0C">
        <w:rPr>
          <w:lang w:eastAsia="zh-CN"/>
        </w:rPr>
        <w:t>ProSe</w:t>
      </w:r>
      <w:proofErr w:type="spellEnd"/>
      <w:r w:rsidRPr="00A26F0C">
        <w:rPr>
          <w:lang w:eastAsia="zh-CN"/>
        </w:rPr>
        <w:t xml:space="preserve"> End UE discovery other 5G </w:t>
      </w:r>
      <w:proofErr w:type="spellStart"/>
      <w:r w:rsidRPr="00A26F0C">
        <w:rPr>
          <w:lang w:eastAsia="zh-CN"/>
        </w:rPr>
        <w:t>ProSe</w:t>
      </w:r>
      <w:proofErr w:type="spellEnd"/>
      <w:r w:rsidRPr="00A26F0C">
        <w:rPr>
          <w:lang w:eastAsia="zh-CN"/>
        </w:rPr>
        <w:t xml:space="preserve"> end UEs at IP layer, e.g. using DNS queries.</w:t>
      </w:r>
    </w:p>
    <w:p w14:paraId="16E25BBD" w14:textId="11A967F8" w:rsidR="008A03D1" w:rsidRDefault="008A03D1" w:rsidP="008A03D1">
      <w:pPr>
        <w:pStyle w:val="EditorsNote"/>
      </w:pPr>
      <w:r w:rsidRPr="00A26F0C">
        <w:t>Editor's note:</w:t>
      </w:r>
      <w:r w:rsidRPr="00A26F0C">
        <w:tab/>
        <w:t>It is FFS if any DNS operation enhancements need to be specified by 3GPP.</w:t>
      </w:r>
    </w:p>
    <w:p w14:paraId="04E62D57" w14:textId="77777777" w:rsidR="008A03D1" w:rsidRDefault="008A03D1" w:rsidP="008A03D1">
      <w:pPr>
        <w:pStyle w:val="B1"/>
        <w:rPr>
          <w:lang w:eastAsia="zh-CN"/>
        </w:rPr>
      </w:pPr>
      <w:r>
        <w:rPr>
          <w:lang w:eastAsia="zh-CN"/>
        </w:rPr>
        <w:t>-</w:t>
      </w:r>
      <w:r>
        <w:rPr>
          <w:lang w:eastAsia="zh-CN"/>
        </w:rPr>
        <w:tab/>
        <w:t xml:space="preserve">Based on configuration associated with the RSC, the 5G </w:t>
      </w:r>
      <w:proofErr w:type="spellStart"/>
      <w:r>
        <w:rPr>
          <w:lang w:eastAsia="zh-CN"/>
        </w:rPr>
        <w:t>ProSe</w:t>
      </w:r>
      <w:proofErr w:type="spellEnd"/>
      <w:r>
        <w:rPr>
          <w:lang w:eastAsia="zh-CN"/>
        </w:rPr>
        <w:t xml:space="preserve"> End UE IP address allocation can operation in two options:</w:t>
      </w:r>
    </w:p>
    <w:p w14:paraId="0D66279E" w14:textId="77777777" w:rsidR="008A03D1" w:rsidRDefault="008A03D1" w:rsidP="008A03D1">
      <w:pPr>
        <w:pStyle w:val="B2"/>
        <w:rPr>
          <w:lang w:eastAsia="zh-CN"/>
        </w:rPr>
      </w:pPr>
      <w:r>
        <w:rPr>
          <w:lang w:eastAsia="zh-CN"/>
        </w:rPr>
        <w:t>-</w:t>
      </w:r>
      <w:r>
        <w:rPr>
          <w:lang w:eastAsia="zh-CN"/>
        </w:rPr>
        <w:tab/>
        <w:t xml:space="preserve">Each of the 5G </w:t>
      </w:r>
      <w:proofErr w:type="spellStart"/>
      <w:r>
        <w:rPr>
          <w:lang w:eastAsia="zh-CN"/>
        </w:rPr>
        <w:t>ProSe</w:t>
      </w:r>
      <w:proofErr w:type="spellEnd"/>
      <w:r>
        <w:rPr>
          <w:lang w:eastAsia="zh-CN"/>
        </w:rPr>
        <w:t xml:space="preserve"> End UE will use a configured routable IP address/prefix associated with an RSC when connected to the 5G </w:t>
      </w:r>
      <w:proofErr w:type="spellStart"/>
      <w:r>
        <w:rPr>
          <w:lang w:eastAsia="zh-CN"/>
        </w:rPr>
        <w:t>ProSe</w:t>
      </w:r>
      <w:proofErr w:type="spellEnd"/>
      <w:r>
        <w:rPr>
          <w:lang w:eastAsia="zh-CN"/>
        </w:rPr>
        <w:t xml:space="preserve"> UE-to-UE Relay cloud. This IP address/prefix does not change when the End UE changes the UE-to-UE Relay connections.</w:t>
      </w:r>
    </w:p>
    <w:p w14:paraId="230A970A" w14:textId="77777777" w:rsidR="008A03D1" w:rsidRDefault="008A03D1" w:rsidP="008A03D1">
      <w:pPr>
        <w:pStyle w:val="B2"/>
        <w:rPr>
          <w:lang w:eastAsia="zh-CN"/>
        </w:rPr>
      </w:pPr>
      <w:r>
        <w:rPr>
          <w:lang w:eastAsia="zh-CN"/>
        </w:rPr>
        <w:t>-</w:t>
      </w:r>
      <w:r>
        <w:rPr>
          <w:lang w:eastAsia="zh-CN"/>
        </w:rPr>
        <w:tab/>
        <w:t xml:space="preserve">If the 5G </w:t>
      </w:r>
      <w:proofErr w:type="spellStart"/>
      <w:r>
        <w:rPr>
          <w:lang w:eastAsia="zh-CN"/>
        </w:rPr>
        <w:t>ProSe</w:t>
      </w:r>
      <w:proofErr w:type="spellEnd"/>
      <w:r>
        <w:rPr>
          <w:lang w:eastAsia="zh-CN"/>
        </w:rPr>
        <w:t xml:space="preserve"> End UE does not have a pre-configured IP address/prefix for the RSC, it will obtain an IP address/prefix from the 5G </w:t>
      </w:r>
      <w:proofErr w:type="spellStart"/>
      <w:r>
        <w:rPr>
          <w:lang w:eastAsia="zh-CN"/>
        </w:rPr>
        <w:t>ProSe</w:t>
      </w:r>
      <w:proofErr w:type="spellEnd"/>
      <w:r>
        <w:rPr>
          <w:lang w:eastAsia="zh-CN"/>
        </w:rPr>
        <w:t xml:space="preserve"> UE-to-UE Relay it connects to. In this case, the 5G </w:t>
      </w:r>
      <w:proofErr w:type="spellStart"/>
      <w:r>
        <w:rPr>
          <w:lang w:eastAsia="zh-CN"/>
        </w:rPr>
        <w:t>ProSe</w:t>
      </w:r>
      <w:proofErr w:type="spellEnd"/>
      <w:r>
        <w:rPr>
          <w:lang w:eastAsia="zh-CN"/>
        </w:rPr>
        <w:t xml:space="preserve"> End UE may need to change IP address/prefix when it changes 5G </w:t>
      </w:r>
      <w:proofErr w:type="spellStart"/>
      <w:r>
        <w:rPr>
          <w:lang w:eastAsia="zh-CN"/>
        </w:rPr>
        <w:t>ProSe</w:t>
      </w:r>
      <w:proofErr w:type="spellEnd"/>
      <w:r>
        <w:rPr>
          <w:lang w:eastAsia="zh-CN"/>
        </w:rPr>
        <w:t xml:space="preserve"> UE-to-UE Relay.</w:t>
      </w:r>
    </w:p>
    <w:p w14:paraId="22F5F830" w14:textId="77777777" w:rsidR="008E2321" w:rsidRDefault="008E2321" w:rsidP="00BB32D4">
      <w:pPr>
        <w:pStyle w:val="B1"/>
        <w:ind w:left="0" w:firstLine="0"/>
        <w:rPr>
          <w:lang w:eastAsia="zh-CN"/>
        </w:rPr>
      </w:pPr>
    </w:p>
    <w:p w14:paraId="513F0647" w14:textId="77777777" w:rsidR="00B15965" w:rsidRPr="008E2321" w:rsidRDefault="00B15965"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5C6D123D" w14:textId="77777777" w:rsidR="00EB7669" w:rsidRDefault="00EB7669" w:rsidP="00EB7669">
      <w:pPr>
        <w:pStyle w:val="Heading3"/>
        <w:rPr>
          <w:lang w:eastAsia="zh-CN"/>
        </w:rPr>
      </w:pPr>
      <w:bookmarkStart w:id="25" w:name="_Toc157764639"/>
      <w:bookmarkStart w:id="26" w:name="_Toc164812674"/>
      <w:bookmarkStart w:id="27" w:name="_Toc164812841"/>
      <w:bookmarkStart w:id="28" w:name="_Toc165001968"/>
      <w:r>
        <w:rPr>
          <w:lang w:eastAsia="zh-CN"/>
        </w:rPr>
        <w:t>6.1.3</w:t>
      </w:r>
      <w:r>
        <w:rPr>
          <w:lang w:eastAsia="zh-CN"/>
        </w:rPr>
        <w:tab/>
      </w:r>
      <w:r>
        <w:t xml:space="preserve">Impacts on </w:t>
      </w:r>
      <w:r>
        <w:rPr>
          <w:lang w:eastAsia="zh-CN"/>
        </w:rPr>
        <w:t>services,</w:t>
      </w:r>
      <w:r>
        <w:t xml:space="preserve"> </w:t>
      </w:r>
      <w:proofErr w:type="gramStart"/>
      <w:r>
        <w:t>entities</w:t>
      </w:r>
      <w:proofErr w:type="gramEnd"/>
      <w:r>
        <w:t xml:space="preserve"> and interfaces</w:t>
      </w:r>
      <w:bookmarkEnd w:id="25"/>
      <w:bookmarkEnd w:id="26"/>
      <w:bookmarkEnd w:id="27"/>
      <w:bookmarkEnd w:id="28"/>
    </w:p>
    <w:p w14:paraId="5F6191BD" w14:textId="77777777" w:rsidR="00EB7669" w:rsidRDefault="00EB7669" w:rsidP="00EB7669">
      <w:r>
        <w:t>5GC:</w:t>
      </w:r>
    </w:p>
    <w:p w14:paraId="3D20E8DC" w14:textId="77777777" w:rsidR="00EB7669" w:rsidRDefault="00EB7669" w:rsidP="00EB7669">
      <w:pPr>
        <w:pStyle w:val="B1"/>
      </w:pPr>
      <w:r>
        <w:t>-</w:t>
      </w:r>
      <w:r>
        <w:tab/>
        <w:t>No impact.</w:t>
      </w:r>
    </w:p>
    <w:p w14:paraId="32921AA9" w14:textId="77777777" w:rsidR="00EB7669" w:rsidRDefault="00EB7669" w:rsidP="00EB7669">
      <w:r>
        <w:t xml:space="preserve">5G </w:t>
      </w:r>
      <w:proofErr w:type="spellStart"/>
      <w:r>
        <w:t>ProSe</w:t>
      </w:r>
      <w:proofErr w:type="spellEnd"/>
      <w:r>
        <w:t xml:space="preserve"> End UE:</w:t>
      </w:r>
    </w:p>
    <w:p w14:paraId="2A159DF6" w14:textId="77777777" w:rsidR="00EB7669" w:rsidRDefault="00EB7669" w:rsidP="00EB7669">
      <w:pPr>
        <w:pStyle w:val="B1"/>
      </w:pPr>
      <w:r>
        <w:t>-</w:t>
      </w:r>
      <w:r>
        <w:tab/>
        <w:t>Understand the new discovery message.</w:t>
      </w:r>
    </w:p>
    <w:p w14:paraId="1A59B4AB" w14:textId="77777777" w:rsidR="00EB7669" w:rsidRDefault="00EB7669" w:rsidP="00EB7669">
      <w:pPr>
        <w:pStyle w:val="B1"/>
      </w:pPr>
      <w:r>
        <w:t>-</w:t>
      </w:r>
      <w:r>
        <w:tab/>
        <w:t>Support IP routing (either MANET or other IP information exchange with the relays).</w:t>
      </w:r>
    </w:p>
    <w:p w14:paraId="7E74D6D7" w14:textId="77777777" w:rsidR="00EB7669" w:rsidRDefault="00EB7669" w:rsidP="00EB7669">
      <w:pPr>
        <w:pStyle w:val="B1"/>
      </w:pPr>
      <w:r>
        <w:t>-</w:t>
      </w:r>
      <w:r>
        <w:tab/>
        <w:t>Support configuration for a fixed IP address for an RSC.</w:t>
      </w:r>
    </w:p>
    <w:p w14:paraId="6362E453" w14:textId="77777777" w:rsidR="00EB7669" w:rsidRDefault="00EB7669" w:rsidP="00EB7669">
      <w:r>
        <w:t xml:space="preserve">5G </w:t>
      </w:r>
      <w:proofErr w:type="spellStart"/>
      <w:r>
        <w:t>ProSe</w:t>
      </w:r>
      <w:proofErr w:type="spellEnd"/>
      <w:r>
        <w:t xml:space="preserve"> Layer-3 multi-hop UE-to-UE Relay:</w:t>
      </w:r>
    </w:p>
    <w:p w14:paraId="63DE257B" w14:textId="77777777" w:rsidR="00EB7669" w:rsidRDefault="00EB7669" w:rsidP="00EB7669">
      <w:pPr>
        <w:pStyle w:val="B1"/>
        <w:rPr>
          <w:ins w:id="29" w:author="revision" w:date="2024-05-17T02:30:00Z"/>
        </w:rPr>
      </w:pPr>
      <w:r>
        <w:t>-</w:t>
      </w:r>
      <w:r>
        <w:tab/>
        <w:t>Support MANET routing protocols, support DNS protocols.</w:t>
      </w:r>
    </w:p>
    <w:p w14:paraId="60CCF88B" w14:textId="3311697D" w:rsidR="003375ED" w:rsidRDefault="003375ED" w:rsidP="00EB7669">
      <w:pPr>
        <w:pStyle w:val="B1"/>
      </w:pPr>
      <w:ins w:id="30" w:author="revision" w:date="2024-05-17T02:30:00Z">
        <w:r>
          <w:t>-</w:t>
        </w:r>
        <w:r>
          <w:tab/>
          <w:t xml:space="preserve">Configuration of a </w:t>
        </w:r>
      </w:ins>
      <w:ins w:id="31" w:author="revision" w:date="2024-05-17T02:31:00Z">
        <w:r>
          <w:t>hop limit</w:t>
        </w:r>
        <w:r w:rsidR="00D011C4">
          <w:t xml:space="preserve"> for a particular RSC. </w:t>
        </w:r>
      </w:ins>
    </w:p>
    <w:p w14:paraId="5C50DE03" w14:textId="21C28F66" w:rsidR="00EB7669" w:rsidRDefault="00EB7669" w:rsidP="00EB7669">
      <w:pPr>
        <w:pStyle w:val="EditorsNote"/>
      </w:pPr>
      <w:del w:id="32" w:author="revision" w:date="2024-05-17T02:30:00Z">
        <w:r w:rsidDel="007A3DAF">
          <w:delText>Editor's note:</w:delText>
        </w:r>
        <w:r w:rsidDel="007A3DAF">
          <w:tab/>
          <w:delText>The number of hops supported may be affected by the frequency of the relay discovery operations, as it has impacts on the delay in the link establishment and path switching. It is FFS any standards related work is needed.</w:delText>
        </w:r>
      </w:del>
    </w:p>
    <w:p w14:paraId="79E0BE83" w14:textId="77777777" w:rsidR="00B15965" w:rsidRPr="00332FC3" w:rsidRDefault="00B15965"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5F6BF" w14:textId="77777777" w:rsidR="009D2440" w:rsidRDefault="009D2440">
      <w:r>
        <w:separator/>
      </w:r>
    </w:p>
  </w:endnote>
  <w:endnote w:type="continuationSeparator" w:id="0">
    <w:p w14:paraId="03EE5316" w14:textId="77777777" w:rsidR="009D2440" w:rsidRDefault="009D2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B1777" w14:textId="77777777" w:rsidR="009D2440" w:rsidRDefault="009D2440">
      <w:r>
        <w:separator/>
      </w:r>
    </w:p>
  </w:footnote>
  <w:footnote w:type="continuationSeparator" w:id="0">
    <w:p w14:paraId="561717C8" w14:textId="77777777" w:rsidR="009D2440" w:rsidRDefault="009D24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ision">
    <w15:presenceInfo w15:providerId="None" w15:userId="revision"/>
  </w15:person>
  <w15:person w15:author="Conf Call">
    <w15:presenceInfo w15:providerId="None" w15:userId="Conf C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0CEF"/>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6A1"/>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8D4"/>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6ED"/>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2D6B"/>
    <w:rsid w:val="00083C9B"/>
    <w:rsid w:val="000846CD"/>
    <w:rsid w:val="0008483C"/>
    <w:rsid w:val="00085C2C"/>
    <w:rsid w:val="00085E9C"/>
    <w:rsid w:val="00085EBB"/>
    <w:rsid w:val="00086224"/>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97E01"/>
    <w:rsid w:val="000A0040"/>
    <w:rsid w:val="000A013D"/>
    <w:rsid w:val="000A0623"/>
    <w:rsid w:val="000A0992"/>
    <w:rsid w:val="000A0A11"/>
    <w:rsid w:val="000A0A9C"/>
    <w:rsid w:val="000A14C8"/>
    <w:rsid w:val="000A17EC"/>
    <w:rsid w:val="000A1B56"/>
    <w:rsid w:val="000A2615"/>
    <w:rsid w:val="000A2967"/>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90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C2A"/>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6B4E"/>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1BA"/>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7B7"/>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80"/>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39E"/>
    <w:rsid w:val="00206E6A"/>
    <w:rsid w:val="002070EE"/>
    <w:rsid w:val="0020737F"/>
    <w:rsid w:val="00207DB5"/>
    <w:rsid w:val="002103EA"/>
    <w:rsid w:val="00210D09"/>
    <w:rsid w:val="0021105E"/>
    <w:rsid w:val="0021149A"/>
    <w:rsid w:val="00211965"/>
    <w:rsid w:val="00211C8B"/>
    <w:rsid w:val="002125DB"/>
    <w:rsid w:val="00212ACD"/>
    <w:rsid w:val="002130BF"/>
    <w:rsid w:val="00213D45"/>
    <w:rsid w:val="0021439E"/>
    <w:rsid w:val="00214982"/>
    <w:rsid w:val="00214B03"/>
    <w:rsid w:val="00215940"/>
    <w:rsid w:val="00215BD1"/>
    <w:rsid w:val="00216138"/>
    <w:rsid w:val="002166C3"/>
    <w:rsid w:val="002168B0"/>
    <w:rsid w:val="00216E29"/>
    <w:rsid w:val="00220168"/>
    <w:rsid w:val="00220785"/>
    <w:rsid w:val="00220E61"/>
    <w:rsid w:val="00220EAF"/>
    <w:rsid w:val="00221646"/>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676EE"/>
    <w:rsid w:val="00267AE7"/>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D5A"/>
    <w:rsid w:val="002D7E79"/>
    <w:rsid w:val="002E02CF"/>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36C52"/>
    <w:rsid w:val="003375ED"/>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7D9"/>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3B4"/>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3B2"/>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1F0A"/>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14F"/>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EC9"/>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4891"/>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164"/>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0825"/>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8F"/>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DA8"/>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4ECE"/>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3FC"/>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0AD"/>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0CE"/>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819"/>
    <w:rsid w:val="005E1CF5"/>
    <w:rsid w:val="005E21BB"/>
    <w:rsid w:val="005E24EC"/>
    <w:rsid w:val="005E2864"/>
    <w:rsid w:val="005E2A8B"/>
    <w:rsid w:val="005E2C44"/>
    <w:rsid w:val="005E49A4"/>
    <w:rsid w:val="005E4A69"/>
    <w:rsid w:val="005E4F64"/>
    <w:rsid w:val="005E5102"/>
    <w:rsid w:val="005E54F1"/>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03D"/>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4CE"/>
    <w:rsid w:val="006807F7"/>
    <w:rsid w:val="00680A19"/>
    <w:rsid w:val="0068152F"/>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62D"/>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A92"/>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0AC"/>
    <w:rsid w:val="007975AB"/>
    <w:rsid w:val="007A06B4"/>
    <w:rsid w:val="007A08AE"/>
    <w:rsid w:val="007A0C1E"/>
    <w:rsid w:val="007A1152"/>
    <w:rsid w:val="007A1359"/>
    <w:rsid w:val="007A26CC"/>
    <w:rsid w:val="007A2A94"/>
    <w:rsid w:val="007A2FA7"/>
    <w:rsid w:val="007A3297"/>
    <w:rsid w:val="007A3DAF"/>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361"/>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3F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8B6"/>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5E02"/>
    <w:rsid w:val="008460C4"/>
    <w:rsid w:val="00847BB6"/>
    <w:rsid w:val="00847DB5"/>
    <w:rsid w:val="00847F69"/>
    <w:rsid w:val="00847FA9"/>
    <w:rsid w:val="008500CF"/>
    <w:rsid w:val="0085021E"/>
    <w:rsid w:val="00850228"/>
    <w:rsid w:val="008508D4"/>
    <w:rsid w:val="00850CEF"/>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4ED"/>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3D1"/>
    <w:rsid w:val="008A06F2"/>
    <w:rsid w:val="008A0A00"/>
    <w:rsid w:val="008A16D1"/>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5B7F"/>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31D"/>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086"/>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CBB"/>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824"/>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897"/>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6E7"/>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6F0C"/>
    <w:rsid w:val="00A27717"/>
    <w:rsid w:val="00A27912"/>
    <w:rsid w:val="00A27A0B"/>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6D64"/>
    <w:rsid w:val="00A37003"/>
    <w:rsid w:val="00A37A46"/>
    <w:rsid w:val="00A400E6"/>
    <w:rsid w:val="00A4036E"/>
    <w:rsid w:val="00A4039B"/>
    <w:rsid w:val="00A40842"/>
    <w:rsid w:val="00A40CCD"/>
    <w:rsid w:val="00A40FB2"/>
    <w:rsid w:val="00A414E7"/>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9B1"/>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0F"/>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BD8"/>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0D82"/>
    <w:rsid w:val="00AD14FE"/>
    <w:rsid w:val="00AD2254"/>
    <w:rsid w:val="00AD284B"/>
    <w:rsid w:val="00AD2B2F"/>
    <w:rsid w:val="00AD2B3A"/>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5AA1"/>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27"/>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9F6"/>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1D1B"/>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6AE1"/>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16"/>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56E"/>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33F"/>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1C4"/>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628D"/>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D3B"/>
    <w:rsid w:val="00E06337"/>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B8F"/>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1EAB"/>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C9A"/>
    <w:rsid w:val="00EA4D93"/>
    <w:rsid w:val="00EA51B3"/>
    <w:rsid w:val="00EA54A0"/>
    <w:rsid w:val="00EA5EE8"/>
    <w:rsid w:val="00EA62BD"/>
    <w:rsid w:val="00EA7532"/>
    <w:rsid w:val="00EB0940"/>
    <w:rsid w:val="00EB1508"/>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69"/>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0C2"/>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9FA"/>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6C6"/>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1882"/>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0FAB"/>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wm-trial.etsi.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1273</Words>
  <Characters>7262</Characters>
  <Application>Microsoft Office Word</Application>
  <DocSecurity>0</DocSecurity>
  <Lines>60</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Conf Call</cp:lastModifiedBy>
  <cp:revision>4</cp:revision>
  <cp:lastPrinted>2017-11-09T01:38:00Z</cp:lastPrinted>
  <dcterms:created xsi:type="dcterms:W3CDTF">2024-05-30T02:12:00Z</dcterms:created>
  <dcterms:modified xsi:type="dcterms:W3CDTF">2024-05-30T02:13:00Z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